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D1DF" w14:textId="77AAD4BB" w:rsidR="006718C0" w:rsidRDefault="006718C0" w:rsidP="006718C0">
      <w:pPr>
        <w:pStyle w:val="CRCoverPage"/>
        <w:tabs>
          <w:tab w:val="right" w:pos="9639"/>
        </w:tabs>
        <w:spacing w:after="0"/>
        <w:rPr>
          <w:b/>
          <w:i/>
          <w:noProof/>
          <w:sz w:val="28"/>
        </w:rPr>
      </w:pPr>
      <w:r>
        <w:rPr>
          <w:rFonts w:cs="Arial"/>
          <w:b/>
          <w:noProof/>
          <w:sz w:val="24"/>
        </w:rPr>
        <w:t>3GPP TSG SA WG2 Meeting #1</w:t>
      </w:r>
      <w:r w:rsidR="00F5517D">
        <w:rPr>
          <w:rFonts w:cs="Arial"/>
          <w:b/>
          <w:noProof/>
          <w:sz w:val="24"/>
        </w:rPr>
        <w:t>6</w:t>
      </w:r>
      <w:r w:rsidR="005833D9">
        <w:rPr>
          <w:rFonts w:cs="Arial"/>
          <w:b/>
          <w:noProof/>
          <w:sz w:val="24"/>
        </w:rPr>
        <w:t>2</w:t>
      </w:r>
      <w:r>
        <w:rPr>
          <w:b/>
          <w:i/>
          <w:noProof/>
          <w:sz w:val="28"/>
        </w:rPr>
        <w:tab/>
      </w:r>
      <w:r w:rsidR="00B309BD" w:rsidRPr="00B309BD">
        <w:rPr>
          <w:rFonts w:cs="Arial"/>
          <w:b/>
          <w:noProof/>
          <w:sz w:val="24"/>
        </w:rPr>
        <w:t>S2-2</w:t>
      </w:r>
      <w:r w:rsidR="005833D9">
        <w:rPr>
          <w:rFonts w:cs="Arial"/>
          <w:b/>
          <w:noProof/>
          <w:sz w:val="24"/>
        </w:rPr>
        <w:t>40</w:t>
      </w:r>
      <w:r w:rsidR="00B108F0">
        <w:rPr>
          <w:rFonts w:cs="Arial"/>
          <w:b/>
          <w:noProof/>
          <w:sz w:val="24"/>
        </w:rPr>
        <w:t>3957</w:t>
      </w:r>
    </w:p>
    <w:p w14:paraId="0935E7EA" w14:textId="0953FE5D" w:rsidR="008F7349" w:rsidRPr="00EC0DF9" w:rsidRDefault="005833D9" w:rsidP="008F7349">
      <w:pPr>
        <w:pStyle w:val="CRCoverPage"/>
        <w:outlineLvl w:val="0"/>
        <w:rPr>
          <w:b/>
          <w:noProof/>
          <w:color w:val="3333FF"/>
        </w:rPr>
      </w:pPr>
      <w:r>
        <w:rPr>
          <w:rFonts w:cs="Arial"/>
          <w:b/>
          <w:bCs/>
          <w:sz w:val="24"/>
        </w:rPr>
        <w:t>Changsha, China, April 15 – April 19, 2024</w:t>
      </w:r>
      <w:r w:rsidR="00E816CD" w:rsidRPr="00E816CD">
        <w:rPr>
          <w:b/>
          <w:bCs/>
          <w:sz w:val="24"/>
        </w:rPr>
        <w:tab/>
        <w:t xml:space="preserve"> </w:t>
      </w:r>
      <w:r w:rsidR="00E816CD">
        <w:rPr>
          <w:b/>
          <w:bCs/>
          <w:sz w:val="24"/>
        </w:rPr>
        <w:t xml:space="preserve">                                    </w:t>
      </w:r>
      <w:r w:rsidR="00201376" w:rsidRPr="006776FE">
        <w:rPr>
          <w:b/>
          <w:noProof/>
          <w:color w:val="3333FF"/>
        </w:rPr>
        <w:t>(</w:t>
      </w:r>
      <w:r w:rsidR="00E816CD">
        <w:rPr>
          <w:b/>
          <w:noProof/>
          <w:color w:val="3333FF"/>
        </w:rPr>
        <w:t>revision of S2-xxxxxxx</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052EF" w:rsidR="001E41F3" w:rsidRPr="00410371" w:rsidRDefault="00477FD7" w:rsidP="00CB033F">
            <w:pPr>
              <w:pStyle w:val="CRCoverPage"/>
              <w:spacing w:after="0"/>
              <w:jc w:val="center"/>
              <w:rPr>
                <w:b/>
                <w:noProof/>
                <w:sz w:val="28"/>
              </w:rPr>
            </w:pPr>
            <w:r w:rsidRPr="00477FD7">
              <w:rPr>
                <w:b/>
                <w:noProof/>
                <w:sz w:val="28"/>
              </w:rPr>
              <w:t>23.</w:t>
            </w:r>
            <w:r w:rsidR="00CB033F">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43A12" w:rsidR="001E41F3" w:rsidRPr="00410371" w:rsidRDefault="00B108F0" w:rsidP="005210DF">
            <w:pPr>
              <w:pStyle w:val="CRCoverPage"/>
              <w:spacing w:after="0"/>
              <w:jc w:val="center"/>
              <w:rPr>
                <w:noProof/>
              </w:rPr>
            </w:pPr>
            <w:r>
              <w:rPr>
                <w:b/>
                <w:noProof/>
                <w:sz w:val="28"/>
              </w:rPr>
              <w:t>1389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0AA86" w:rsidR="001E41F3" w:rsidRPr="00410371" w:rsidRDefault="00FB5405" w:rsidP="00B108F0">
            <w:pPr>
              <w:pStyle w:val="CRCoverPage"/>
              <w:spacing w:after="0"/>
              <w:jc w:val="center"/>
              <w:rPr>
                <w:noProof/>
                <w:sz w:val="28"/>
              </w:rPr>
            </w:pPr>
            <w:r w:rsidRPr="001156AC">
              <w:rPr>
                <w:b/>
                <w:noProof/>
                <w:sz w:val="28"/>
              </w:rPr>
              <w:t>18.</w:t>
            </w:r>
            <w:r w:rsidR="00B108F0">
              <w:rPr>
                <w:b/>
                <w:noProof/>
                <w:sz w:val="28"/>
              </w:rPr>
              <w:t>5</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90B0B" w14:paraId="58300953" w14:textId="77777777" w:rsidTr="00547111">
        <w:tc>
          <w:tcPr>
            <w:tcW w:w="1843" w:type="dxa"/>
            <w:tcBorders>
              <w:top w:val="single" w:sz="4" w:space="0" w:color="auto"/>
              <w:left w:val="single" w:sz="4" w:space="0" w:color="auto"/>
            </w:tcBorders>
          </w:tcPr>
          <w:p w14:paraId="05B2F3A2" w14:textId="77777777" w:rsidR="00190B0B" w:rsidRDefault="00190B0B" w:rsidP="00190B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3904B" w:rsidR="00190B0B" w:rsidRDefault="005833D9" w:rsidP="00190B0B">
            <w:pPr>
              <w:pStyle w:val="CRCoverPage"/>
              <w:spacing w:after="0"/>
              <w:ind w:left="100"/>
              <w:rPr>
                <w:noProof/>
              </w:rPr>
            </w:pPr>
            <w:r>
              <w:rPr>
                <w:color w:val="000000"/>
              </w:rPr>
              <w:t>Clarifications regarding DCMF</w:t>
            </w:r>
          </w:p>
        </w:tc>
      </w:tr>
      <w:tr w:rsidR="00190B0B" w14:paraId="05C08479" w14:textId="77777777" w:rsidTr="00547111">
        <w:tc>
          <w:tcPr>
            <w:tcW w:w="1843" w:type="dxa"/>
            <w:tcBorders>
              <w:left w:val="single" w:sz="4" w:space="0" w:color="auto"/>
            </w:tcBorders>
          </w:tcPr>
          <w:p w14:paraId="45E29F53" w14:textId="77777777" w:rsidR="00190B0B" w:rsidRDefault="00190B0B" w:rsidP="00190B0B">
            <w:pPr>
              <w:pStyle w:val="CRCoverPage"/>
              <w:spacing w:after="0"/>
              <w:rPr>
                <w:b/>
                <w:i/>
                <w:noProof/>
                <w:sz w:val="8"/>
                <w:szCs w:val="8"/>
              </w:rPr>
            </w:pPr>
          </w:p>
        </w:tc>
        <w:tc>
          <w:tcPr>
            <w:tcW w:w="7797" w:type="dxa"/>
            <w:gridSpan w:val="10"/>
            <w:tcBorders>
              <w:right w:val="single" w:sz="4" w:space="0" w:color="auto"/>
            </w:tcBorders>
          </w:tcPr>
          <w:p w14:paraId="22071BC1" w14:textId="77777777" w:rsidR="00190B0B" w:rsidRDefault="00190B0B" w:rsidP="00190B0B">
            <w:pPr>
              <w:pStyle w:val="CRCoverPage"/>
              <w:spacing w:after="0"/>
              <w:rPr>
                <w:noProof/>
                <w:sz w:val="8"/>
                <w:szCs w:val="8"/>
              </w:rPr>
            </w:pPr>
          </w:p>
        </w:tc>
      </w:tr>
      <w:tr w:rsidR="00190B0B" w14:paraId="46D5D7C2" w14:textId="77777777" w:rsidTr="00547111">
        <w:tc>
          <w:tcPr>
            <w:tcW w:w="1843" w:type="dxa"/>
            <w:tcBorders>
              <w:left w:val="single" w:sz="4" w:space="0" w:color="auto"/>
            </w:tcBorders>
          </w:tcPr>
          <w:p w14:paraId="45A6C2C4" w14:textId="77777777" w:rsidR="00190B0B" w:rsidRDefault="00190B0B" w:rsidP="00190B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90B0B" w:rsidRPr="00542CA4" w:rsidRDefault="00190B0B" w:rsidP="00190B0B">
            <w:pPr>
              <w:pStyle w:val="CRCoverPage"/>
              <w:spacing w:after="0"/>
              <w:ind w:left="100"/>
              <w:rPr>
                <w:rFonts w:ascii="바탕체" w:eastAsia="바탕체" w:hAnsi="바탕체" w:cs="바탕체"/>
                <w:noProof/>
                <w:lang w:eastAsia="ko-KR"/>
              </w:rPr>
            </w:pPr>
            <w:r>
              <w:t>Samsung</w:t>
            </w:r>
          </w:p>
        </w:tc>
      </w:tr>
      <w:tr w:rsidR="00190B0B" w14:paraId="4196B218" w14:textId="77777777" w:rsidTr="00547111">
        <w:tc>
          <w:tcPr>
            <w:tcW w:w="1843" w:type="dxa"/>
            <w:tcBorders>
              <w:left w:val="single" w:sz="4" w:space="0" w:color="auto"/>
            </w:tcBorders>
          </w:tcPr>
          <w:p w14:paraId="14C300BA" w14:textId="77777777" w:rsidR="00190B0B" w:rsidRDefault="00190B0B" w:rsidP="00190B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90B0B" w:rsidRDefault="00190B0B" w:rsidP="00190B0B">
            <w:pPr>
              <w:pStyle w:val="CRCoverPage"/>
              <w:spacing w:after="0"/>
              <w:ind w:left="100"/>
              <w:rPr>
                <w:noProof/>
              </w:rPr>
            </w:pPr>
            <w:r>
              <w:t>SA2</w:t>
            </w:r>
          </w:p>
        </w:tc>
      </w:tr>
      <w:tr w:rsidR="00190B0B" w14:paraId="76303739" w14:textId="77777777" w:rsidTr="00547111">
        <w:tc>
          <w:tcPr>
            <w:tcW w:w="1843" w:type="dxa"/>
            <w:tcBorders>
              <w:left w:val="single" w:sz="4" w:space="0" w:color="auto"/>
            </w:tcBorders>
          </w:tcPr>
          <w:p w14:paraId="4D3B1657" w14:textId="77777777" w:rsidR="00190B0B" w:rsidRDefault="00190B0B" w:rsidP="00190B0B">
            <w:pPr>
              <w:pStyle w:val="CRCoverPage"/>
              <w:spacing w:after="0"/>
              <w:rPr>
                <w:b/>
                <w:i/>
                <w:noProof/>
                <w:sz w:val="8"/>
                <w:szCs w:val="8"/>
              </w:rPr>
            </w:pPr>
          </w:p>
        </w:tc>
        <w:tc>
          <w:tcPr>
            <w:tcW w:w="7797" w:type="dxa"/>
            <w:gridSpan w:val="10"/>
            <w:tcBorders>
              <w:right w:val="single" w:sz="4" w:space="0" w:color="auto"/>
            </w:tcBorders>
          </w:tcPr>
          <w:p w14:paraId="6ED4D65A" w14:textId="77777777" w:rsidR="00190B0B" w:rsidRDefault="00190B0B" w:rsidP="00190B0B">
            <w:pPr>
              <w:pStyle w:val="CRCoverPage"/>
              <w:spacing w:after="0"/>
              <w:rPr>
                <w:noProof/>
                <w:sz w:val="8"/>
                <w:szCs w:val="8"/>
              </w:rPr>
            </w:pPr>
          </w:p>
        </w:tc>
      </w:tr>
      <w:tr w:rsidR="00190B0B" w14:paraId="50563E52" w14:textId="77777777" w:rsidTr="00547111">
        <w:tc>
          <w:tcPr>
            <w:tcW w:w="1843" w:type="dxa"/>
            <w:tcBorders>
              <w:left w:val="single" w:sz="4" w:space="0" w:color="auto"/>
            </w:tcBorders>
          </w:tcPr>
          <w:p w14:paraId="32C381B7" w14:textId="77777777" w:rsidR="00190B0B" w:rsidRDefault="00190B0B" w:rsidP="00190B0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2F3F79F" w:rsidR="00190B0B" w:rsidRDefault="00190B0B" w:rsidP="00190B0B">
            <w:pPr>
              <w:pStyle w:val="CRCoverPage"/>
              <w:spacing w:after="0"/>
              <w:ind w:left="100"/>
              <w:rPr>
                <w:noProof/>
              </w:rPr>
            </w:pPr>
            <w:r>
              <w:t>NG_RTC</w:t>
            </w:r>
          </w:p>
        </w:tc>
        <w:tc>
          <w:tcPr>
            <w:tcW w:w="567" w:type="dxa"/>
            <w:tcBorders>
              <w:left w:val="nil"/>
            </w:tcBorders>
          </w:tcPr>
          <w:p w14:paraId="61A86BCF" w14:textId="77777777" w:rsidR="00190B0B" w:rsidRDefault="00190B0B" w:rsidP="00190B0B">
            <w:pPr>
              <w:pStyle w:val="CRCoverPage"/>
              <w:spacing w:after="0"/>
              <w:ind w:right="100"/>
              <w:rPr>
                <w:noProof/>
              </w:rPr>
            </w:pPr>
          </w:p>
        </w:tc>
        <w:tc>
          <w:tcPr>
            <w:tcW w:w="1417" w:type="dxa"/>
            <w:gridSpan w:val="3"/>
            <w:tcBorders>
              <w:left w:val="nil"/>
            </w:tcBorders>
          </w:tcPr>
          <w:p w14:paraId="153CBFB1" w14:textId="77777777" w:rsidR="00190B0B" w:rsidRDefault="00190B0B" w:rsidP="00190B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FA352A" w:rsidR="00190B0B" w:rsidRDefault="00190B0B" w:rsidP="00713FF5">
            <w:pPr>
              <w:pStyle w:val="CRCoverPage"/>
              <w:spacing w:after="0"/>
              <w:ind w:left="100"/>
              <w:rPr>
                <w:noProof/>
              </w:rPr>
            </w:pPr>
            <w:r>
              <w:t>202</w:t>
            </w:r>
            <w:r w:rsidR="005833D9">
              <w:t>4</w:t>
            </w:r>
            <w:r>
              <w:t>-</w:t>
            </w:r>
            <w:r w:rsidR="005833D9">
              <w:t>04</w:t>
            </w:r>
            <w:r>
              <w:t>-</w:t>
            </w:r>
            <w:r w:rsidR="00713FF5">
              <w:t>05</w:t>
            </w:r>
            <w:bookmarkStart w:id="1" w:name="_GoBack"/>
            <w:bookmarkEnd w:id="1"/>
          </w:p>
        </w:tc>
      </w:tr>
      <w:tr w:rsidR="00190B0B" w14:paraId="690C7843" w14:textId="77777777" w:rsidTr="00547111">
        <w:tc>
          <w:tcPr>
            <w:tcW w:w="1843" w:type="dxa"/>
            <w:tcBorders>
              <w:left w:val="single" w:sz="4" w:space="0" w:color="auto"/>
            </w:tcBorders>
          </w:tcPr>
          <w:p w14:paraId="17A1A642" w14:textId="77777777" w:rsidR="00190B0B" w:rsidRDefault="00190B0B" w:rsidP="00190B0B">
            <w:pPr>
              <w:pStyle w:val="CRCoverPage"/>
              <w:spacing w:after="0"/>
              <w:rPr>
                <w:b/>
                <w:i/>
                <w:noProof/>
                <w:sz w:val="8"/>
                <w:szCs w:val="8"/>
              </w:rPr>
            </w:pPr>
          </w:p>
        </w:tc>
        <w:tc>
          <w:tcPr>
            <w:tcW w:w="1986" w:type="dxa"/>
            <w:gridSpan w:val="4"/>
          </w:tcPr>
          <w:p w14:paraId="2F73FCFB" w14:textId="77777777" w:rsidR="00190B0B" w:rsidRDefault="00190B0B" w:rsidP="00190B0B">
            <w:pPr>
              <w:pStyle w:val="CRCoverPage"/>
              <w:spacing w:after="0"/>
              <w:rPr>
                <w:noProof/>
                <w:sz w:val="8"/>
                <w:szCs w:val="8"/>
              </w:rPr>
            </w:pPr>
          </w:p>
        </w:tc>
        <w:tc>
          <w:tcPr>
            <w:tcW w:w="2267" w:type="dxa"/>
            <w:gridSpan w:val="2"/>
          </w:tcPr>
          <w:p w14:paraId="0FBCFC35" w14:textId="77777777" w:rsidR="00190B0B" w:rsidRDefault="00190B0B" w:rsidP="00190B0B">
            <w:pPr>
              <w:pStyle w:val="CRCoverPage"/>
              <w:spacing w:after="0"/>
              <w:rPr>
                <w:noProof/>
                <w:sz w:val="8"/>
                <w:szCs w:val="8"/>
              </w:rPr>
            </w:pPr>
          </w:p>
        </w:tc>
        <w:tc>
          <w:tcPr>
            <w:tcW w:w="1417" w:type="dxa"/>
            <w:gridSpan w:val="3"/>
          </w:tcPr>
          <w:p w14:paraId="60243A9E" w14:textId="77777777" w:rsidR="00190B0B" w:rsidRDefault="00190B0B" w:rsidP="00190B0B">
            <w:pPr>
              <w:pStyle w:val="CRCoverPage"/>
              <w:spacing w:after="0"/>
              <w:rPr>
                <w:noProof/>
                <w:sz w:val="8"/>
                <w:szCs w:val="8"/>
              </w:rPr>
            </w:pPr>
          </w:p>
        </w:tc>
        <w:tc>
          <w:tcPr>
            <w:tcW w:w="2127" w:type="dxa"/>
            <w:tcBorders>
              <w:right w:val="single" w:sz="4" w:space="0" w:color="auto"/>
            </w:tcBorders>
          </w:tcPr>
          <w:p w14:paraId="68E9B688" w14:textId="77777777" w:rsidR="00190B0B" w:rsidRDefault="00190B0B" w:rsidP="00190B0B">
            <w:pPr>
              <w:pStyle w:val="CRCoverPage"/>
              <w:spacing w:after="0"/>
              <w:rPr>
                <w:noProof/>
                <w:sz w:val="8"/>
                <w:szCs w:val="8"/>
              </w:rPr>
            </w:pPr>
          </w:p>
        </w:tc>
      </w:tr>
      <w:tr w:rsidR="00190B0B" w14:paraId="13D4AF59" w14:textId="77777777" w:rsidTr="00547111">
        <w:trPr>
          <w:cantSplit/>
        </w:trPr>
        <w:tc>
          <w:tcPr>
            <w:tcW w:w="1843" w:type="dxa"/>
            <w:tcBorders>
              <w:left w:val="single" w:sz="4" w:space="0" w:color="auto"/>
            </w:tcBorders>
          </w:tcPr>
          <w:p w14:paraId="1E6EA205" w14:textId="77777777" w:rsidR="00190B0B" w:rsidRDefault="00190B0B" w:rsidP="00190B0B">
            <w:pPr>
              <w:pStyle w:val="CRCoverPage"/>
              <w:tabs>
                <w:tab w:val="right" w:pos="1759"/>
              </w:tabs>
              <w:spacing w:after="0"/>
              <w:rPr>
                <w:b/>
                <w:i/>
                <w:noProof/>
              </w:rPr>
            </w:pPr>
            <w:r>
              <w:rPr>
                <w:b/>
                <w:i/>
                <w:noProof/>
              </w:rPr>
              <w:t>Category:</w:t>
            </w:r>
          </w:p>
        </w:tc>
        <w:tc>
          <w:tcPr>
            <w:tcW w:w="851" w:type="dxa"/>
            <w:shd w:val="pct30" w:color="FFFF00" w:fill="auto"/>
          </w:tcPr>
          <w:p w14:paraId="154A6113" w14:textId="149A37EE" w:rsidR="00190B0B" w:rsidRDefault="004C1DAD" w:rsidP="00190B0B">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90B0B" w:rsidRDefault="00190B0B" w:rsidP="00190B0B">
            <w:pPr>
              <w:pStyle w:val="CRCoverPage"/>
              <w:spacing w:after="0"/>
              <w:rPr>
                <w:noProof/>
              </w:rPr>
            </w:pPr>
          </w:p>
        </w:tc>
        <w:tc>
          <w:tcPr>
            <w:tcW w:w="1417" w:type="dxa"/>
            <w:gridSpan w:val="3"/>
            <w:tcBorders>
              <w:left w:val="nil"/>
            </w:tcBorders>
          </w:tcPr>
          <w:p w14:paraId="42CDCEE5" w14:textId="77777777" w:rsidR="00190B0B" w:rsidRDefault="00190B0B" w:rsidP="00190B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90B0B" w:rsidRDefault="00190B0B" w:rsidP="00190B0B">
            <w:pPr>
              <w:pStyle w:val="CRCoverPage"/>
              <w:spacing w:after="0"/>
              <w:ind w:left="100"/>
              <w:rPr>
                <w:noProof/>
              </w:rPr>
            </w:pPr>
            <w:r>
              <w:rPr>
                <w:i/>
                <w:noProof/>
                <w:sz w:val="18"/>
              </w:rPr>
              <w:t>Rel-18</w:t>
            </w:r>
          </w:p>
        </w:tc>
      </w:tr>
      <w:tr w:rsidR="00190B0B" w14:paraId="30122F0C" w14:textId="77777777" w:rsidTr="00547111">
        <w:tc>
          <w:tcPr>
            <w:tcW w:w="1843" w:type="dxa"/>
            <w:tcBorders>
              <w:left w:val="single" w:sz="4" w:space="0" w:color="auto"/>
              <w:bottom w:val="single" w:sz="4" w:space="0" w:color="auto"/>
            </w:tcBorders>
          </w:tcPr>
          <w:p w14:paraId="615796D0" w14:textId="77777777" w:rsidR="00190B0B" w:rsidRDefault="00190B0B" w:rsidP="00190B0B">
            <w:pPr>
              <w:pStyle w:val="CRCoverPage"/>
              <w:spacing w:after="0"/>
              <w:rPr>
                <w:b/>
                <w:i/>
                <w:noProof/>
              </w:rPr>
            </w:pPr>
          </w:p>
        </w:tc>
        <w:tc>
          <w:tcPr>
            <w:tcW w:w="4677" w:type="dxa"/>
            <w:gridSpan w:val="8"/>
            <w:tcBorders>
              <w:bottom w:val="single" w:sz="4" w:space="0" w:color="auto"/>
            </w:tcBorders>
          </w:tcPr>
          <w:p w14:paraId="78418D37" w14:textId="77777777" w:rsidR="00190B0B" w:rsidRDefault="00190B0B" w:rsidP="00190B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90B0B" w:rsidRDefault="00190B0B" w:rsidP="00190B0B">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190B0B" w:rsidRPr="007C2097" w:rsidRDefault="00190B0B" w:rsidP="00190B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0B0B" w14:paraId="7FBEB8E7" w14:textId="77777777" w:rsidTr="00547111">
        <w:tc>
          <w:tcPr>
            <w:tcW w:w="1843" w:type="dxa"/>
          </w:tcPr>
          <w:p w14:paraId="44A3A604" w14:textId="77777777" w:rsidR="00190B0B" w:rsidRDefault="00190B0B" w:rsidP="00190B0B">
            <w:pPr>
              <w:pStyle w:val="CRCoverPage"/>
              <w:spacing w:after="0"/>
              <w:rPr>
                <w:b/>
                <w:i/>
                <w:noProof/>
                <w:sz w:val="8"/>
                <w:szCs w:val="8"/>
              </w:rPr>
            </w:pPr>
          </w:p>
        </w:tc>
        <w:tc>
          <w:tcPr>
            <w:tcW w:w="7797" w:type="dxa"/>
            <w:gridSpan w:val="10"/>
          </w:tcPr>
          <w:p w14:paraId="5524CC4E" w14:textId="77777777" w:rsidR="00190B0B" w:rsidRDefault="00190B0B" w:rsidP="00190B0B">
            <w:pPr>
              <w:pStyle w:val="CRCoverPage"/>
              <w:spacing w:after="0"/>
              <w:rPr>
                <w:noProof/>
                <w:sz w:val="8"/>
                <w:szCs w:val="8"/>
              </w:rPr>
            </w:pPr>
          </w:p>
        </w:tc>
      </w:tr>
      <w:tr w:rsidR="00E53749" w14:paraId="1256F52C" w14:textId="77777777" w:rsidTr="00547111">
        <w:tc>
          <w:tcPr>
            <w:tcW w:w="2694" w:type="dxa"/>
            <w:gridSpan w:val="2"/>
            <w:tcBorders>
              <w:top w:val="single" w:sz="4" w:space="0" w:color="auto"/>
              <w:left w:val="single" w:sz="4" w:space="0" w:color="auto"/>
            </w:tcBorders>
          </w:tcPr>
          <w:p w14:paraId="52C87DB0" w14:textId="77777777" w:rsidR="00E53749" w:rsidRDefault="00E53749" w:rsidP="00E53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468BB9" w:rsidR="00E53749" w:rsidRPr="00D01C6E" w:rsidRDefault="00E53749" w:rsidP="00D01C6E">
            <w:pPr>
              <w:pStyle w:val="CRCoverPage"/>
              <w:spacing w:after="0"/>
              <w:ind w:left="100"/>
              <w:rPr>
                <w:color w:val="000000"/>
              </w:rPr>
            </w:pPr>
            <w:r>
              <w:rPr>
                <w:color w:val="000000"/>
              </w:rPr>
              <w:t xml:space="preserve">In 23.228 clause AC.2.2.3, it has been specified that MF and MRF provide </w:t>
            </w:r>
            <w:r>
              <w:t xml:space="preserve">media resource management and forwarding of data channel media traffic, as a Data Channel Media Function. </w:t>
            </w:r>
            <w:r w:rsidRPr="0069402B">
              <w:rPr>
                <w:color w:val="000000"/>
              </w:rPr>
              <w:t xml:space="preserve">And therefore, the “DCMF” shall be corrected as “MF, MRF” in </w:t>
            </w:r>
            <w:r w:rsidR="00D01C6E">
              <w:rPr>
                <w:color w:val="000000"/>
              </w:rPr>
              <w:t>other clauses.</w:t>
            </w:r>
            <w:r>
              <w:t xml:space="preserve"> </w:t>
            </w:r>
          </w:p>
        </w:tc>
      </w:tr>
      <w:tr w:rsidR="00E53749" w14:paraId="4CA74D09" w14:textId="77777777" w:rsidTr="00547111">
        <w:tc>
          <w:tcPr>
            <w:tcW w:w="2694" w:type="dxa"/>
            <w:gridSpan w:val="2"/>
            <w:tcBorders>
              <w:left w:val="single" w:sz="4" w:space="0" w:color="auto"/>
            </w:tcBorders>
          </w:tcPr>
          <w:p w14:paraId="2D0866D6" w14:textId="77777777" w:rsidR="00E53749" w:rsidRDefault="00E53749" w:rsidP="00E53749">
            <w:pPr>
              <w:pStyle w:val="CRCoverPage"/>
              <w:spacing w:after="0"/>
              <w:rPr>
                <w:b/>
                <w:i/>
                <w:noProof/>
                <w:sz w:val="8"/>
                <w:szCs w:val="8"/>
              </w:rPr>
            </w:pPr>
          </w:p>
        </w:tc>
        <w:tc>
          <w:tcPr>
            <w:tcW w:w="6946" w:type="dxa"/>
            <w:gridSpan w:val="9"/>
            <w:tcBorders>
              <w:right w:val="single" w:sz="4" w:space="0" w:color="auto"/>
            </w:tcBorders>
          </w:tcPr>
          <w:p w14:paraId="365DEF04" w14:textId="77777777" w:rsidR="00E53749" w:rsidRDefault="00E53749" w:rsidP="00E53749">
            <w:pPr>
              <w:pStyle w:val="CRCoverPage"/>
              <w:spacing w:after="0"/>
              <w:rPr>
                <w:noProof/>
                <w:sz w:val="8"/>
                <w:szCs w:val="8"/>
              </w:rPr>
            </w:pPr>
          </w:p>
        </w:tc>
      </w:tr>
      <w:tr w:rsidR="00E53749" w14:paraId="21016551" w14:textId="77777777" w:rsidTr="00547111">
        <w:tc>
          <w:tcPr>
            <w:tcW w:w="2694" w:type="dxa"/>
            <w:gridSpan w:val="2"/>
            <w:tcBorders>
              <w:left w:val="single" w:sz="4" w:space="0" w:color="auto"/>
            </w:tcBorders>
          </w:tcPr>
          <w:p w14:paraId="49433147" w14:textId="77777777" w:rsidR="00E53749" w:rsidRPr="00EB5CA4" w:rsidRDefault="00E53749" w:rsidP="00E53749">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2353F47" w14:textId="77777777" w:rsidR="00E53749" w:rsidRDefault="004856B9" w:rsidP="004856B9">
            <w:pPr>
              <w:pStyle w:val="CRCoverPage"/>
              <w:numPr>
                <w:ilvl w:val="0"/>
                <w:numId w:val="22"/>
              </w:numPr>
              <w:spacing w:after="0"/>
              <w:rPr>
                <w:noProof/>
              </w:rPr>
            </w:pPr>
            <w:r>
              <w:rPr>
                <w:noProof/>
              </w:rPr>
              <w:t>AA.2.4.3.2: “DCMF” is corrected to “Data Channel Media Function (MF/MRF)”.</w:t>
            </w:r>
          </w:p>
          <w:p w14:paraId="2CDE60FE" w14:textId="77777777" w:rsidR="004856B9" w:rsidRDefault="004856B9" w:rsidP="004856B9">
            <w:pPr>
              <w:pStyle w:val="CRCoverPage"/>
              <w:numPr>
                <w:ilvl w:val="0"/>
                <w:numId w:val="22"/>
              </w:numPr>
              <w:spacing w:after="0"/>
              <w:rPr>
                <w:noProof/>
              </w:rPr>
            </w:pPr>
            <w:r>
              <w:rPr>
                <w:noProof/>
              </w:rPr>
              <w:t>AC.7.1: In Figure AC.7.1-1 step 7, “DCMF/enMRF” is corrected to “MF/MRF”.</w:t>
            </w:r>
          </w:p>
          <w:p w14:paraId="31C656EC" w14:textId="41926F60" w:rsidR="004856B9" w:rsidRPr="00EB5CA4" w:rsidRDefault="004856B9" w:rsidP="004856B9">
            <w:pPr>
              <w:pStyle w:val="CRCoverPage"/>
              <w:numPr>
                <w:ilvl w:val="0"/>
                <w:numId w:val="22"/>
              </w:numPr>
              <w:spacing w:after="0"/>
              <w:rPr>
                <w:noProof/>
              </w:rPr>
            </w:pPr>
            <w:r>
              <w:rPr>
                <w:noProof/>
              </w:rPr>
              <w:t>AC.7.4.2: “DCMF” is corrected to “MF”.</w:t>
            </w:r>
          </w:p>
        </w:tc>
      </w:tr>
      <w:tr w:rsidR="00E53749" w14:paraId="1F886379" w14:textId="77777777" w:rsidTr="00547111">
        <w:tc>
          <w:tcPr>
            <w:tcW w:w="2694" w:type="dxa"/>
            <w:gridSpan w:val="2"/>
            <w:tcBorders>
              <w:left w:val="single" w:sz="4" w:space="0" w:color="auto"/>
            </w:tcBorders>
          </w:tcPr>
          <w:p w14:paraId="4D989623" w14:textId="77777777" w:rsidR="00E53749" w:rsidRDefault="00E53749" w:rsidP="00E53749">
            <w:pPr>
              <w:pStyle w:val="CRCoverPage"/>
              <w:spacing w:after="0"/>
              <w:rPr>
                <w:b/>
                <w:i/>
                <w:noProof/>
                <w:sz w:val="8"/>
                <w:szCs w:val="8"/>
              </w:rPr>
            </w:pPr>
          </w:p>
        </w:tc>
        <w:tc>
          <w:tcPr>
            <w:tcW w:w="6946" w:type="dxa"/>
            <w:gridSpan w:val="9"/>
            <w:tcBorders>
              <w:right w:val="single" w:sz="4" w:space="0" w:color="auto"/>
            </w:tcBorders>
          </w:tcPr>
          <w:p w14:paraId="71C4A204" w14:textId="77777777" w:rsidR="00E53749" w:rsidRDefault="00E53749" w:rsidP="00E53749">
            <w:pPr>
              <w:pStyle w:val="CRCoverPage"/>
              <w:spacing w:after="0"/>
              <w:rPr>
                <w:noProof/>
                <w:sz w:val="8"/>
                <w:szCs w:val="8"/>
              </w:rPr>
            </w:pPr>
          </w:p>
        </w:tc>
      </w:tr>
      <w:tr w:rsidR="00E53749" w14:paraId="678D7BF9" w14:textId="77777777" w:rsidTr="00547111">
        <w:tc>
          <w:tcPr>
            <w:tcW w:w="2694" w:type="dxa"/>
            <w:gridSpan w:val="2"/>
            <w:tcBorders>
              <w:left w:val="single" w:sz="4" w:space="0" w:color="auto"/>
              <w:bottom w:val="single" w:sz="4" w:space="0" w:color="auto"/>
            </w:tcBorders>
          </w:tcPr>
          <w:p w14:paraId="4E5CE1B6" w14:textId="77777777" w:rsidR="00E53749" w:rsidRDefault="00E53749" w:rsidP="00E53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E2007" w:rsidR="00E53749" w:rsidRDefault="00E53749" w:rsidP="00E53749">
            <w:pPr>
              <w:pStyle w:val="CRCoverPage"/>
              <w:spacing w:after="0"/>
              <w:ind w:left="100"/>
              <w:rPr>
                <w:noProof/>
              </w:rPr>
            </w:pPr>
            <w:r>
              <w:rPr>
                <w:noProof/>
              </w:rPr>
              <w:t>Misalignment over the specifications.</w:t>
            </w:r>
          </w:p>
        </w:tc>
      </w:tr>
      <w:tr w:rsidR="00190B0B" w14:paraId="034AF533" w14:textId="77777777" w:rsidTr="00547111">
        <w:tc>
          <w:tcPr>
            <w:tcW w:w="2694" w:type="dxa"/>
            <w:gridSpan w:val="2"/>
          </w:tcPr>
          <w:p w14:paraId="39D9EB5B" w14:textId="77777777" w:rsidR="00190B0B" w:rsidRDefault="00190B0B" w:rsidP="00190B0B">
            <w:pPr>
              <w:pStyle w:val="CRCoverPage"/>
              <w:spacing w:after="0"/>
              <w:rPr>
                <w:b/>
                <w:i/>
                <w:noProof/>
                <w:sz w:val="8"/>
                <w:szCs w:val="8"/>
              </w:rPr>
            </w:pPr>
          </w:p>
        </w:tc>
        <w:tc>
          <w:tcPr>
            <w:tcW w:w="6946" w:type="dxa"/>
            <w:gridSpan w:val="9"/>
          </w:tcPr>
          <w:p w14:paraId="7826CB1C" w14:textId="77777777" w:rsidR="00190B0B" w:rsidRDefault="00190B0B" w:rsidP="00190B0B">
            <w:pPr>
              <w:pStyle w:val="CRCoverPage"/>
              <w:spacing w:after="0"/>
              <w:rPr>
                <w:noProof/>
                <w:sz w:val="8"/>
                <w:szCs w:val="8"/>
              </w:rPr>
            </w:pPr>
          </w:p>
        </w:tc>
      </w:tr>
      <w:tr w:rsidR="00190B0B" w14:paraId="6A17D7AC" w14:textId="77777777" w:rsidTr="00547111">
        <w:tc>
          <w:tcPr>
            <w:tcW w:w="2694" w:type="dxa"/>
            <w:gridSpan w:val="2"/>
            <w:tcBorders>
              <w:top w:val="single" w:sz="4" w:space="0" w:color="auto"/>
              <w:left w:val="single" w:sz="4" w:space="0" w:color="auto"/>
            </w:tcBorders>
          </w:tcPr>
          <w:p w14:paraId="6DAD5B19" w14:textId="77777777" w:rsidR="00190B0B" w:rsidRPr="00EB5CA4" w:rsidRDefault="00190B0B" w:rsidP="00190B0B">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1F6B9" w:rsidR="00190B0B" w:rsidRPr="00EB5CA4" w:rsidRDefault="00A3497F" w:rsidP="00190B0B">
            <w:pPr>
              <w:pStyle w:val="CRCoverPage"/>
              <w:spacing w:after="0"/>
              <w:ind w:left="100"/>
              <w:rPr>
                <w:noProof/>
              </w:rPr>
            </w:pPr>
            <w:r>
              <w:rPr>
                <w:lang w:eastAsia="zh-CN"/>
              </w:rPr>
              <w:t>AA.2.4.3.2, AC.7.1, AC.7.4.2</w:t>
            </w:r>
          </w:p>
        </w:tc>
      </w:tr>
      <w:tr w:rsidR="00190B0B" w14:paraId="56E1E6C3" w14:textId="77777777" w:rsidTr="00547111">
        <w:tc>
          <w:tcPr>
            <w:tcW w:w="2694" w:type="dxa"/>
            <w:gridSpan w:val="2"/>
            <w:tcBorders>
              <w:left w:val="single" w:sz="4" w:space="0" w:color="auto"/>
            </w:tcBorders>
          </w:tcPr>
          <w:p w14:paraId="2FB9DE77" w14:textId="77777777" w:rsidR="00190B0B" w:rsidRDefault="00190B0B" w:rsidP="00190B0B">
            <w:pPr>
              <w:pStyle w:val="CRCoverPage"/>
              <w:spacing w:after="0"/>
              <w:rPr>
                <w:b/>
                <w:i/>
                <w:noProof/>
                <w:sz w:val="8"/>
                <w:szCs w:val="8"/>
              </w:rPr>
            </w:pPr>
          </w:p>
        </w:tc>
        <w:tc>
          <w:tcPr>
            <w:tcW w:w="6946" w:type="dxa"/>
            <w:gridSpan w:val="9"/>
            <w:tcBorders>
              <w:right w:val="single" w:sz="4" w:space="0" w:color="auto"/>
            </w:tcBorders>
          </w:tcPr>
          <w:p w14:paraId="0898542D" w14:textId="77777777" w:rsidR="00190B0B" w:rsidRDefault="00190B0B" w:rsidP="00190B0B">
            <w:pPr>
              <w:pStyle w:val="CRCoverPage"/>
              <w:spacing w:after="0"/>
              <w:rPr>
                <w:noProof/>
                <w:sz w:val="8"/>
                <w:szCs w:val="8"/>
              </w:rPr>
            </w:pPr>
          </w:p>
        </w:tc>
      </w:tr>
      <w:tr w:rsidR="00190B0B" w14:paraId="76F95A8B" w14:textId="77777777" w:rsidTr="00547111">
        <w:tc>
          <w:tcPr>
            <w:tcW w:w="2694" w:type="dxa"/>
            <w:gridSpan w:val="2"/>
            <w:tcBorders>
              <w:left w:val="single" w:sz="4" w:space="0" w:color="auto"/>
            </w:tcBorders>
          </w:tcPr>
          <w:p w14:paraId="335EAB52" w14:textId="77777777" w:rsidR="00190B0B" w:rsidRDefault="00190B0B" w:rsidP="00190B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0B0B" w:rsidRDefault="00190B0B" w:rsidP="00190B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0B0B" w:rsidRDefault="00190B0B" w:rsidP="00190B0B">
            <w:pPr>
              <w:pStyle w:val="CRCoverPage"/>
              <w:spacing w:after="0"/>
              <w:jc w:val="center"/>
              <w:rPr>
                <w:b/>
                <w:caps/>
                <w:noProof/>
              </w:rPr>
            </w:pPr>
            <w:r>
              <w:rPr>
                <w:b/>
                <w:caps/>
                <w:noProof/>
              </w:rPr>
              <w:t>N</w:t>
            </w:r>
          </w:p>
        </w:tc>
        <w:tc>
          <w:tcPr>
            <w:tcW w:w="2977" w:type="dxa"/>
            <w:gridSpan w:val="4"/>
          </w:tcPr>
          <w:p w14:paraId="304CCBCB" w14:textId="77777777" w:rsidR="00190B0B" w:rsidRDefault="00190B0B" w:rsidP="00190B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0B0B" w:rsidRDefault="00190B0B" w:rsidP="00190B0B">
            <w:pPr>
              <w:pStyle w:val="CRCoverPage"/>
              <w:spacing w:after="0"/>
              <w:ind w:left="99"/>
              <w:rPr>
                <w:noProof/>
              </w:rPr>
            </w:pPr>
          </w:p>
        </w:tc>
      </w:tr>
      <w:tr w:rsidR="00190B0B" w14:paraId="34ACE2EB" w14:textId="77777777" w:rsidTr="00547111">
        <w:tc>
          <w:tcPr>
            <w:tcW w:w="2694" w:type="dxa"/>
            <w:gridSpan w:val="2"/>
            <w:tcBorders>
              <w:left w:val="single" w:sz="4" w:space="0" w:color="auto"/>
            </w:tcBorders>
          </w:tcPr>
          <w:p w14:paraId="571382F3" w14:textId="77777777" w:rsidR="00190B0B" w:rsidRDefault="00190B0B" w:rsidP="00190B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2A7979" w:rsidR="00190B0B" w:rsidRDefault="00190B0B" w:rsidP="00190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26BCD" w:rsidR="00190B0B" w:rsidRPr="002F27E4" w:rsidRDefault="002F27E4" w:rsidP="00190B0B">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90B0B" w:rsidRDefault="00190B0B" w:rsidP="00190B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268A99" w:rsidR="00190B0B" w:rsidRDefault="002F27E4" w:rsidP="00190B0B">
            <w:pPr>
              <w:pStyle w:val="CRCoverPage"/>
              <w:spacing w:after="0"/>
              <w:ind w:left="99"/>
              <w:rPr>
                <w:noProof/>
              </w:rPr>
            </w:pPr>
            <w:r>
              <w:rPr>
                <w:noProof/>
              </w:rPr>
              <w:t>TS/TR ... CR ...</w:t>
            </w:r>
          </w:p>
        </w:tc>
      </w:tr>
      <w:tr w:rsidR="00190B0B" w14:paraId="446DDBAC" w14:textId="77777777" w:rsidTr="00547111">
        <w:tc>
          <w:tcPr>
            <w:tcW w:w="2694" w:type="dxa"/>
            <w:gridSpan w:val="2"/>
            <w:tcBorders>
              <w:left w:val="single" w:sz="4" w:space="0" w:color="auto"/>
            </w:tcBorders>
          </w:tcPr>
          <w:p w14:paraId="678A1AA6" w14:textId="77777777" w:rsidR="00190B0B" w:rsidRDefault="00190B0B" w:rsidP="00190B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0B0B" w:rsidRDefault="00190B0B" w:rsidP="00190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90B0B" w:rsidRDefault="00190B0B" w:rsidP="00190B0B">
            <w:pPr>
              <w:pStyle w:val="CRCoverPage"/>
              <w:spacing w:after="0"/>
              <w:jc w:val="center"/>
              <w:rPr>
                <w:b/>
                <w:caps/>
                <w:noProof/>
              </w:rPr>
            </w:pPr>
            <w:r>
              <w:rPr>
                <w:b/>
                <w:caps/>
                <w:noProof/>
              </w:rPr>
              <w:t>X</w:t>
            </w:r>
          </w:p>
        </w:tc>
        <w:tc>
          <w:tcPr>
            <w:tcW w:w="2977" w:type="dxa"/>
            <w:gridSpan w:val="4"/>
          </w:tcPr>
          <w:p w14:paraId="1A4306D9" w14:textId="77777777" w:rsidR="00190B0B" w:rsidRDefault="00190B0B" w:rsidP="00190B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0B0B" w:rsidRDefault="00190B0B" w:rsidP="00190B0B">
            <w:pPr>
              <w:pStyle w:val="CRCoverPage"/>
              <w:spacing w:after="0"/>
              <w:ind w:left="99"/>
              <w:rPr>
                <w:noProof/>
              </w:rPr>
            </w:pPr>
            <w:r>
              <w:rPr>
                <w:noProof/>
              </w:rPr>
              <w:t xml:space="preserve">TS/TR ... CR ... </w:t>
            </w:r>
          </w:p>
        </w:tc>
      </w:tr>
      <w:tr w:rsidR="00190B0B" w14:paraId="55C714D2" w14:textId="77777777" w:rsidTr="00547111">
        <w:tc>
          <w:tcPr>
            <w:tcW w:w="2694" w:type="dxa"/>
            <w:gridSpan w:val="2"/>
            <w:tcBorders>
              <w:left w:val="single" w:sz="4" w:space="0" w:color="auto"/>
            </w:tcBorders>
          </w:tcPr>
          <w:p w14:paraId="45913E62" w14:textId="77777777" w:rsidR="00190B0B" w:rsidRDefault="00190B0B" w:rsidP="00190B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0B0B" w:rsidRDefault="00190B0B" w:rsidP="00190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90B0B" w:rsidRDefault="00190B0B" w:rsidP="00190B0B">
            <w:pPr>
              <w:pStyle w:val="CRCoverPage"/>
              <w:spacing w:after="0"/>
              <w:jc w:val="center"/>
              <w:rPr>
                <w:b/>
                <w:caps/>
                <w:noProof/>
              </w:rPr>
            </w:pPr>
            <w:r>
              <w:rPr>
                <w:b/>
                <w:caps/>
                <w:noProof/>
              </w:rPr>
              <w:t>X</w:t>
            </w:r>
          </w:p>
        </w:tc>
        <w:tc>
          <w:tcPr>
            <w:tcW w:w="2977" w:type="dxa"/>
            <w:gridSpan w:val="4"/>
          </w:tcPr>
          <w:p w14:paraId="1B4FF921" w14:textId="77777777" w:rsidR="00190B0B" w:rsidRDefault="00190B0B" w:rsidP="00190B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0B0B" w:rsidRDefault="00190B0B" w:rsidP="00190B0B">
            <w:pPr>
              <w:pStyle w:val="CRCoverPage"/>
              <w:spacing w:after="0"/>
              <w:ind w:left="99"/>
              <w:rPr>
                <w:noProof/>
              </w:rPr>
            </w:pPr>
            <w:r>
              <w:rPr>
                <w:noProof/>
              </w:rPr>
              <w:t xml:space="preserve">TS/TR ... CR ... </w:t>
            </w:r>
          </w:p>
        </w:tc>
      </w:tr>
      <w:tr w:rsidR="00190B0B" w14:paraId="60DF82CC" w14:textId="77777777" w:rsidTr="008863B9">
        <w:tc>
          <w:tcPr>
            <w:tcW w:w="2694" w:type="dxa"/>
            <w:gridSpan w:val="2"/>
            <w:tcBorders>
              <w:left w:val="single" w:sz="4" w:space="0" w:color="auto"/>
            </w:tcBorders>
          </w:tcPr>
          <w:p w14:paraId="517696CD" w14:textId="77777777" w:rsidR="00190B0B" w:rsidRDefault="00190B0B" w:rsidP="00190B0B">
            <w:pPr>
              <w:pStyle w:val="CRCoverPage"/>
              <w:spacing w:after="0"/>
              <w:rPr>
                <w:b/>
                <w:i/>
                <w:noProof/>
              </w:rPr>
            </w:pPr>
          </w:p>
        </w:tc>
        <w:tc>
          <w:tcPr>
            <w:tcW w:w="6946" w:type="dxa"/>
            <w:gridSpan w:val="9"/>
            <w:tcBorders>
              <w:right w:val="single" w:sz="4" w:space="0" w:color="auto"/>
            </w:tcBorders>
          </w:tcPr>
          <w:p w14:paraId="4D84207F" w14:textId="77777777" w:rsidR="00190B0B" w:rsidRDefault="00190B0B" w:rsidP="00190B0B">
            <w:pPr>
              <w:pStyle w:val="CRCoverPage"/>
              <w:spacing w:after="0"/>
              <w:rPr>
                <w:noProof/>
              </w:rPr>
            </w:pPr>
          </w:p>
        </w:tc>
      </w:tr>
      <w:tr w:rsidR="00190B0B" w14:paraId="556B87B6" w14:textId="77777777" w:rsidTr="008863B9">
        <w:tc>
          <w:tcPr>
            <w:tcW w:w="2694" w:type="dxa"/>
            <w:gridSpan w:val="2"/>
            <w:tcBorders>
              <w:left w:val="single" w:sz="4" w:space="0" w:color="auto"/>
              <w:bottom w:val="single" w:sz="4" w:space="0" w:color="auto"/>
            </w:tcBorders>
          </w:tcPr>
          <w:p w14:paraId="79A9C411" w14:textId="77777777" w:rsidR="00190B0B" w:rsidRDefault="00190B0B" w:rsidP="00190B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0B0B" w:rsidRDefault="00190B0B" w:rsidP="00190B0B">
            <w:pPr>
              <w:pStyle w:val="CRCoverPage"/>
              <w:spacing w:after="0"/>
              <w:ind w:left="100"/>
              <w:rPr>
                <w:noProof/>
              </w:rPr>
            </w:pPr>
          </w:p>
        </w:tc>
      </w:tr>
      <w:tr w:rsidR="00190B0B" w:rsidRPr="008863B9" w14:paraId="45BFE792" w14:textId="77777777" w:rsidTr="008863B9">
        <w:tc>
          <w:tcPr>
            <w:tcW w:w="2694" w:type="dxa"/>
            <w:gridSpan w:val="2"/>
            <w:tcBorders>
              <w:top w:val="single" w:sz="4" w:space="0" w:color="auto"/>
              <w:bottom w:val="single" w:sz="4" w:space="0" w:color="auto"/>
            </w:tcBorders>
          </w:tcPr>
          <w:p w14:paraId="194242DD" w14:textId="77777777" w:rsidR="00190B0B" w:rsidRPr="008863B9" w:rsidRDefault="00190B0B" w:rsidP="00190B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0B0B" w:rsidRPr="008863B9" w:rsidRDefault="00190B0B" w:rsidP="00190B0B">
            <w:pPr>
              <w:pStyle w:val="CRCoverPage"/>
              <w:spacing w:after="0"/>
              <w:ind w:left="100"/>
              <w:rPr>
                <w:noProof/>
                <w:sz w:val="8"/>
                <w:szCs w:val="8"/>
              </w:rPr>
            </w:pPr>
          </w:p>
        </w:tc>
      </w:tr>
      <w:tr w:rsidR="00190B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0B0B" w:rsidRDefault="00190B0B" w:rsidP="00190B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0B0B" w:rsidRDefault="00190B0B" w:rsidP="00190B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7CF372F" w14:textId="77777777" w:rsidR="00D0660C" w:rsidRDefault="00D0660C" w:rsidP="00D0660C">
      <w:pPr>
        <w:pStyle w:val="4"/>
      </w:pPr>
      <w:bookmarkStart w:id="12" w:name="_Toc162331598"/>
      <w:bookmarkEnd w:id="2"/>
      <w:bookmarkEnd w:id="3"/>
      <w:bookmarkEnd w:id="4"/>
      <w:bookmarkEnd w:id="5"/>
      <w:bookmarkEnd w:id="6"/>
      <w:bookmarkEnd w:id="7"/>
      <w:bookmarkEnd w:id="8"/>
      <w:bookmarkEnd w:id="9"/>
      <w:bookmarkEnd w:id="10"/>
      <w:bookmarkEnd w:id="11"/>
      <w:r>
        <w:t>AA.2.4.3.2</w:t>
      </w:r>
      <w:r>
        <w:tab/>
        <w:t>Nimsas_MediaControl_MediaInstruction service operation</w:t>
      </w:r>
      <w:bookmarkEnd w:id="12"/>
    </w:p>
    <w:p w14:paraId="3384B01C" w14:textId="77777777" w:rsidR="00D0660C" w:rsidRDefault="00D0660C" w:rsidP="00D0660C">
      <w:r w:rsidRPr="009422A5">
        <w:rPr>
          <w:b/>
          <w:bCs/>
        </w:rPr>
        <w:t>Service operation name:</w:t>
      </w:r>
      <w:r>
        <w:t xml:space="preserve"> Nimsas_MediaControl_MediaInstruction</w:t>
      </w:r>
    </w:p>
    <w:p w14:paraId="0464F832" w14:textId="77777777" w:rsidR="00D0660C" w:rsidRDefault="00D0660C" w:rsidP="00D0660C">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 or MRF.</w:t>
      </w:r>
    </w:p>
    <w:p w14:paraId="3092375C" w14:textId="77777777" w:rsidR="00D0660C" w:rsidRDefault="00D0660C" w:rsidP="00D0660C">
      <w:r>
        <w:t>For the case when a specific media flow needs to be terminated in MF media resource (i.e. termination of a Data Channel media descriptor offered by one of the IMS subscribers) or originated by the MF or MRF (i.e. origination of a data channel media descriptor to be offered towards one of the IMS subscribers), the consumer must provide a complete MF media specification including information required by MF to know how to terminate or originate the media flow.</w:t>
      </w:r>
    </w:p>
    <w:p w14:paraId="746289CD" w14:textId="77777777" w:rsidR="00D0660C" w:rsidRDefault="00D0660C" w:rsidP="00D0660C">
      <w:r w:rsidRPr="009422A5">
        <w:rPr>
          <w:b/>
          <w:bCs/>
        </w:rPr>
        <w:t>Inputs, Required:</w:t>
      </w:r>
      <w:r>
        <w:t xml:space="preserve"> Session ID, Media instruction set</w:t>
      </w:r>
    </w:p>
    <w:p w14:paraId="034D8552" w14:textId="77777777" w:rsidR="00D0660C" w:rsidRDefault="00D0660C" w:rsidP="00D0660C">
      <w:r>
        <w:t>Session ID specifies the IMS session for which the MediaInstruction operation applies.</w:t>
      </w:r>
    </w:p>
    <w:p w14:paraId="50005A67" w14:textId="77777777" w:rsidR="00D0660C" w:rsidRDefault="00D0660C" w:rsidP="00D0660C">
      <w:r>
        <w:t>Media instruction set includes a set of instructions for each media flow to control. Each instruction includes:</w:t>
      </w:r>
    </w:p>
    <w:p w14:paraId="3899036D" w14:textId="77777777" w:rsidR="00D0660C" w:rsidRDefault="00D0660C" w:rsidP="00D0660C">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61254D8E" w14:textId="0E049104" w:rsidR="00D0660C" w:rsidRDefault="00D0660C" w:rsidP="00D0660C">
      <w:pPr>
        <w:pStyle w:val="B1"/>
      </w:pPr>
      <w:r>
        <w:t>-</w:t>
      </w:r>
      <w:r>
        <w:tab/>
        <w:t>Media resource capability: Identify the Media Resource capabilities the Media instruction is intended for (e.g.</w:t>
      </w:r>
      <w:del w:id="13" w:author="Samsung-DongYeon" w:date="2024-04-01T11:20:00Z">
        <w:r w:rsidDel="00E53749">
          <w:delText xml:space="preserve"> </w:delText>
        </w:r>
        <w:r w:rsidRPr="00E53749" w:rsidDel="00E53749">
          <w:rPr>
            <w:highlight w:val="yellow"/>
          </w:rPr>
          <w:delText>DCMF</w:delText>
        </w:r>
      </w:del>
      <w:ins w:id="14" w:author="Samsung-DongYeon" w:date="2024-04-01T11:20:00Z">
        <w:r w:rsidR="00E53749" w:rsidRPr="00E53749">
          <w:rPr>
            <w:highlight w:val="yellow"/>
          </w:rPr>
          <w:t>Data Channel Media Function (MF/MRF)</w:t>
        </w:r>
      </w:ins>
      <w:r w:rsidRPr="00E53749">
        <w:rPr>
          <w:highlight w:val="yellow"/>
        </w:rPr>
        <w:t>,</w:t>
      </w:r>
      <w:r>
        <w:t xml:space="preserve"> ARMF).</w:t>
      </w:r>
    </w:p>
    <w:p w14:paraId="6F1D1C12" w14:textId="77777777" w:rsidR="00D0660C" w:rsidRDefault="00D0660C" w:rsidP="00D0660C">
      <w:pPr>
        <w:pStyle w:val="B1"/>
      </w:pPr>
      <w:r>
        <w:t>-</w:t>
      </w:r>
      <w:r>
        <w:tab/>
        <w:t>Media instruction: includes instructions to the producer (IMS AS) for handling the media. The following instructions are supported:</w:t>
      </w:r>
    </w:p>
    <w:p w14:paraId="4ACAD66D" w14:textId="77777777" w:rsidR="00D0660C" w:rsidRDefault="00D0660C" w:rsidP="00D0660C">
      <w:pPr>
        <w:pStyle w:val="B2"/>
      </w:pPr>
      <w:r>
        <w:t>-</w:t>
      </w:r>
      <w:r>
        <w:tab/>
        <w:t>"TerminateMedia": Terminate the offered media descriptor of the UE in the mediaResource, i.e. this media descriptor will not be exposed to the other UE.</w:t>
      </w:r>
    </w:p>
    <w:p w14:paraId="6290DF0C" w14:textId="77777777" w:rsidR="00D0660C" w:rsidRDefault="00D0660C" w:rsidP="00D0660C">
      <w:pPr>
        <w:pStyle w:val="B2"/>
      </w:pPr>
      <w:r>
        <w:t>-</w:t>
      </w:r>
      <w:r>
        <w:tab/>
        <w:t>"OriginateMedia": Originate and offer a media descriptor from the mediaResource to the UE. The media ID representing the new media flow will be provided by the IMS AS in the response.</w:t>
      </w:r>
    </w:p>
    <w:p w14:paraId="6AC9CC30" w14:textId="77777777" w:rsidR="00D0660C" w:rsidRDefault="00D0660C" w:rsidP="00D0660C">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5AAB3ECD" w14:textId="77777777" w:rsidR="00D0660C" w:rsidRDefault="00D0660C" w:rsidP="00D0660C">
      <w:pPr>
        <w:pStyle w:val="B2"/>
      </w:pPr>
      <w:r>
        <w:t>-</w:t>
      </w:r>
      <w:r>
        <w:tab/>
        <w:t>"UpdateMedia": Update a media flow of the mediaResource previously allocated by the instructions "TerminateMedia", "OriginateMedia" and "TerminateAndOriginateMedia"</w:t>
      </w:r>
    </w:p>
    <w:p w14:paraId="769537EE" w14:textId="77777777" w:rsidR="00D0660C" w:rsidRDefault="00D0660C" w:rsidP="00D0660C">
      <w:pPr>
        <w:pStyle w:val="B2"/>
      </w:pPr>
      <w:r>
        <w:t>-</w:t>
      </w:r>
      <w:r>
        <w:tab/>
        <w:t>"DeleteMedia": Delete a media flow of the mediaResource previously allocated by the instructions "TerminateMedia", "OriginateMedia" and "TerminateAndOriginateMedia".</w:t>
      </w:r>
    </w:p>
    <w:p w14:paraId="558F9028" w14:textId="77777777" w:rsidR="00D0660C" w:rsidRDefault="00D0660C" w:rsidP="00D0660C">
      <w:pPr>
        <w:pStyle w:val="B2"/>
      </w:pPr>
      <w:r>
        <w:t>-</w:t>
      </w:r>
      <w:r>
        <w:tab/>
        <w:t>"RejectMedia": Remove an offered media flow, i.e. the offered media descriptor will be removed both from the offer sent to the remote UE and from the answer returned to the initiator of the offer.</w:t>
      </w:r>
    </w:p>
    <w:p w14:paraId="7F9A418B" w14:textId="77777777" w:rsidR="00D0660C" w:rsidRDefault="00D0660C" w:rsidP="00D0660C">
      <w:pPr>
        <w:pStyle w:val="B1"/>
      </w:pPr>
      <w:r>
        <w:t>-</w:t>
      </w:r>
      <w:r>
        <w:tab/>
        <w:t>DC Media Specification: Description of additional media specification information needed for data channel media stream from application layer, which includes:</w:t>
      </w:r>
    </w:p>
    <w:p w14:paraId="5BD16ABB" w14:textId="77777777" w:rsidR="00D0660C" w:rsidRDefault="00D0660C" w:rsidP="00D0660C">
      <w:pPr>
        <w:pStyle w:val="B2"/>
      </w:pPr>
      <w:r>
        <w:t>-</w:t>
      </w:r>
      <w:r>
        <w:tab/>
        <w:t>Media proxy configuration (HTTP or UDP) applicable to the media flow.</w:t>
      </w:r>
    </w:p>
    <w:p w14:paraId="0BF85DE1" w14:textId="77777777" w:rsidR="00D0660C" w:rsidRDefault="00D0660C" w:rsidP="00D0660C">
      <w:pPr>
        <w:pStyle w:val="B2"/>
      </w:pPr>
      <w:r>
        <w:t>-</w:t>
      </w:r>
      <w:r>
        <w:tab/>
        <w:t>MDC1/MDC2 media endpoint address of the application layer.</w:t>
      </w:r>
    </w:p>
    <w:p w14:paraId="52364153" w14:textId="77777777" w:rsidR="00D0660C" w:rsidRDefault="00D0660C" w:rsidP="00D0660C">
      <w:pPr>
        <w:pStyle w:val="B2"/>
      </w:pPr>
      <w:r>
        <w:t>-</w:t>
      </w:r>
      <w:r>
        <w:tab/>
        <w:t>Replacement HTTP URL per stream ID allocated by the application layer representing the application list (e.g. graphical user interface) provided to the IMS subscriber via the MDC1 interface.</w:t>
      </w:r>
    </w:p>
    <w:p w14:paraId="0674FD06" w14:textId="77777777" w:rsidR="00D0660C" w:rsidRDefault="00D0660C" w:rsidP="00D0660C">
      <w:pPr>
        <w:pStyle w:val="B2"/>
      </w:pPr>
      <w:r>
        <w:t>-</w:t>
      </w:r>
      <w:r>
        <w:tab/>
        <w:t>Data Channel Mapping and Configuration information when originating/terminating data channel media flows on the Mb interface.</w:t>
      </w:r>
    </w:p>
    <w:p w14:paraId="511B89EC" w14:textId="77777777" w:rsidR="00D0660C" w:rsidRDefault="00D0660C" w:rsidP="00D0660C">
      <w:pPr>
        <w:pStyle w:val="B1"/>
      </w:pPr>
      <w:r>
        <w:t>-</w:t>
      </w:r>
      <w:r>
        <w:tab/>
        <w:t>AR Media Specification: Description of additional media specification information needed for AR communication services from application layer, which includes:</w:t>
      </w:r>
    </w:p>
    <w:p w14:paraId="28870C29" w14:textId="77777777" w:rsidR="00D0660C" w:rsidRDefault="00D0660C" w:rsidP="00D0660C">
      <w:pPr>
        <w:pStyle w:val="B2"/>
      </w:pPr>
      <w:r>
        <w:lastRenderedPageBreak/>
        <w:t>-</w:t>
      </w:r>
      <w:r>
        <w:tab/>
        <w:t>Media Processing Specification: It specifies the how the media stream should be processed.</w:t>
      </w:r>
    </w:p>
    <w:p w14:paraId="5FEA4A2C" w14:textId="77777777" w:rsidR="00D0660C" w:rsidRDefault="00D0660C" w:rsidP="00D0660C">
      <w:pPr>
        <w:pStyle w:val="NO"/>
      </w:pPr>
      <w:r>
        <w:t>NOTE:</w:t>
      </w:r>
      <w:r>
        <w:tab/>
        <w:t>DC Media Specification and AR Media Specification are optional depending on the scenario and media type.</w:t>
      </w:r>
    </w:p>
    <w:p w14:paraId="3A2C6C8D" w14:textId="77777777" w:rsidR="00D0660C" w:rsidRDefault="00D0660C" w:rsidP="00D0660C">
      <w:r w:rsidRPr="009422A5">
        <w:rPr>
          <w:b/>
          <w:bCs/>
        </w:rPr>
        <w:t>Inputs, Conditional:</w:t>
      </w:r>
      <w:r>
        <w:t xml:space="preserve"> None.</w:t>
      </w:r>
    </w:p>
    <w:p w14:paraId="554D2CA5" w14:textId="77777777" w:rsidR="00D0660C" w:rsidRPr="004171CC" w:rsidRDefault="00D0660C" w:rsidP="00D0660C">
      <w:r w:rsidRPr="009422A5">
        <w:rPr>
          <w:b/>
          <w:bCs/>
        </w:rPr>
        <w:t>Inputs, Optional:</w:t>
      </w:r>
      <w:r>
        <w:t xml:space="preserve"> None.</w:t>
      </w:r>
    </w:p>
    <w:p w14:paraId="0CB6A477" w14:textId="77777777" w:rsidR="00D0660C" w:rsidRDefault="00D0660C" w:rsidP="00D0660C">
      <w:r w:rsidRPr="009422A5">
        <w:rPr>
          <w:b/>
          <w:bCs/>
        </w:rPr>
        <w:t>Outputs, Required:</w:t>
      </w:r>
      <w:r>
        <w:t xml:space="preserve"> operation result indication.</w:t>
      </w:r>
    </w:p>
    <w:p w14:paraId="55D019A2" w14:textId="77777777" w:rsidR="00D0660C" w:rsidRDefault="00D0660C" w:rsidP="00D0660C">
      <w:r w:rsidRPr="009422A5">
        <w:rPr>
          <w:b/>
          <w:bCs/>
        </w:rPr>
        <w:t>Outputs, Optional:</w:t>
      </w:r>
      <w:r>
        <w:t xml:space="preserve"> media resource information set:</w:t>
      </w:r>
    </w:p>
    <w:p w14:paraId="2B7442BB" w14:textId="77777777" w:rsidR="00D0660C" w:rsidRDefault="00D0660C" w:rsidP="00D0660C">
      <w:r>
        <w:t>This set includes entries corresponding to each instruction in the received media instruction set. Each entry in the set includes the media ID (same as received or new for new media) and includes the media type according to SDP. Each entry may optionally contain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p>
    <w:p w14:paraId="010BCF26" w14:textId="2DC1BD88" w:rsidR="007667D1" w:rsidRPr="0042466D" w:rsidRDefault="007667D1" w:rsidP="007667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DF45DC4" w14:textId="77777777" w:rsidR="00D0660C" w:rsidRDefault="00D0660C" w:rsidP="00D0660C">
      <w:pPr>
        <w:pStyle w:val="2"/>
      </w:pPr>
      <w:bookmarkStart w:id="15" w:name="_Toc162331644"/>
      <w:r>
        <w:t>AC.7.1</w:t>
      </w:r>
      <w:r>
        <w:tab/>
        <w:t>Bootstrap Data Channel Setup Signalling procedure</w:t>
      </w:r>
      <w:bookmarkEnd w:id="15"/>
    </w:p>
    <w:p w14:paraId="52BE22DC" w14:textId="77777777" w:rsidR="00D0660C" w:rsidRDefault="00D0660C" w:rsidP="00D0660C">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634C3919" w14:textId="77777777" w:rsidR="00D0660C" w:rsidRDefault="00D0660C" w:rsidP="00D0660C">
      <w:r>
        <w:t>In the call flow the two UEs have already established an IMS audio session, and the originating UE is updating the IMS audio/video session to an IMS data channel session.</w:t>
      </w:r>
    </w:p>
    <w:p w14:paraId="7E37527D" w14:textId="77777777" w:rsidR="00D0660C" w:rsidRDefault="00D0660C" w:rsidP="00D0660C">
      <w:pPr>
        <w:pStyle w:val="NO"/>
      </w:pPr>
      <w:r>
        <w:t>NOTE 1:</w:t>
      </w:r>
      <w:r>
        <w:tab/>
        <w:t>Some SIP signalling not relevant for the procedure, is not shown in the call flow below.</w:t>
      </w:r>
    </w:p>
    <w:bookmarkStart w:id="16" w:name="_CRFigureAC_7_11"/>
    <w:p w14:paraId="2B648085" w14:textId="5229F275" w:rsidR="00D0660C" w:rsidRDefault="00D0660C" w:rsidP="00D0660C">
      <w:pPr>
        <w:pStyle w:val="TH"/>
      </w:pPr>
      <w:del w:id="17" w:author="Samsung-DongYeon" w:date="2024-04-01T11:18:00Z">
        <w:r w:rsidDel="00A71944">
          <w:object w:dxaOrig="9110" w:dyaOrig="11970" w14:anchorId="215FA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5pt;height:598.7pt" o:ole="">
              <v:imagedata r:id="rId15" o:title=""/>
            </v:shape>
            <o:OLEObject Type="Embed" ProgID="Visio.Drawing.15" ShapeID="_x0000_i1025" DrawAspect="Content" ObjectID="_1773872846" r:id="rId16"/>
          </w:object>
        </w:r>
      </w:del>
    </w:p>
    <w:p w14:paraId="05E3745D" w14:textId="776AFD69" w:rsidR="00A71944" w:rsidRDefault="00A71944" w:rsidP="00A71944">
      <w:pPr>
        <w:pStyle w:val="TH"/>
        <w:rPr>
          <w:ins w:id="18" w:author="Samsung-DongYeon" w:date="2024-04-01T11:18:00Z"/>
        </w:rPr>
      </w:pPr>
      <w:ins w:id="19" w:author="Samsung-DongYeon" w:date="2024-04-01T11:18:00Z">
        <w:r>
          <w:object w:dxaOrig="9120" w:dyaOrig="11980" w14:anchorId="01F3C158">
            <v:shape id="_x0000_i1026" type="#_x0000_t75" style="width:455.55pt;height:599.15pt" o:ole="">
              <v:imagedata r:id="rId17" o:title=""/>
            </v:shape>
            <o:OLEObject Type="Embed" ProgID="Visio.Drawing.15" ShapeID="_x0000_i1026" DrawAspect="Content" ObjectID="_1773872847" r:id="rId18"/>
          </w:object>
        </w:r>
      </w:ins>
    </w:p>
    <w:p w14:paraId="49A33293" w14:textId="0F95EE4B" w:rsidR="00D0660C" w:rsidRDefault="00D0660C" w:rsidP="00D0660C">
      <w:pPr>
        <w:pStyle w:val="TF"/>
      </w:pPr>
      <w:commentRangeStart w:id="20"/>
      <w:r>
        <w:t xml:space="preserve">Figure </w:t>
      </w:r>
      <w:bookmarkEnd w:id="16"/>
      <w:r>
        <w:t>AC.7.1-1: Bootstrap Data Channel set up Signalling Procedure</w:t>
      </w:r>
      <w:commentRangeEnd w:id="20"/>
      <w:r w:rsidR="00A71944">
        <w:rPr>
          <w:rStyle w:val="ab"/>
          <w:rFonts w:ascii="Times New Roman" w:hAnsi="Times New Roman"/>
          <w:b w:val="0"/>
        </w:rPr>
        <w:commentReference w:id="20"/>
      </w:r>
    </w:p>
    <w:p w14:paraId="14D81D74" w14:textId="77777777" w:rsidR="00D0660C" w:rsidRDefault="00D0660C" w:rsidP="00D0660C">
      <w:r>
        <w:t>The steps in the call flow are as follows:</w:t>
      </w:r>
    </w:p>
    <w:p w14:paraId="41EE9BC5" w14:textId="77777777" w:rsidR="00D0660C" w:rsidRDefault="00D0660C" w:rsidP="00D0660C">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79DAA9FB" w14:textId="77777777" w:rsidR="00D0660C" w:rsidRDefault="00D0660C" w:rsidP="00D0660C">
      <w:pPr>
        <w:pStyle w:val="NO"/>
      </w:pPr>
      <w:r>
        <w:lastRenderedPageBreak/>
        <w:t>NOTE 2:</w:t>
      </w:r>
      <w:r>
        <w:tab/>
        <w:t>This SIP INVITE can also be a SIP re-INVITE performed after the initial IMS audio session is setup. The SIP re-INVITE can be initiated either from UE#1 or UE#2.</w:t>
      </w:r>
    </w:p>
    <w:p w14:paraId="54B80515" w14:textId="77777777" w:rsidR="00D0660C" w:rsidRDefault="00D0660C" w:rsidP="00D0660C">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32A7DD0F" w14:textId="77777777" w:rsidR="00D0660C" w:rsidRDefault="00D0660C" w:rsidP="00D0660C">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6CD84789" w14:textId="77777777" w:rsidR="00D0660C" w:rsidRDefault="00D0660C" w:rsidP="00D0660C">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403D50B9" w14:textId="77777777" w:rsidR="00D0660C" w:rsidRDefault="00D0660C" w:rsidP="00D0660C">
      <w:pPr>
        <w:pStyle w:val="B1"/>
      </w:pPr>
      <w:r>
        <w:rPr>
          <w:rFonts w:hint="eastAsia"/>
          <w:lang w:eastAsia="zh-CN"/>
        </w:rPr>
        <w:t>3.</w:t>
      </w:r>
      <w:r>
        <w:rPr>
          <w:rFonts w:hint="eastAsia"/>
          <w:lang w:eastAsia="zh-CN"/>
        </w:rPr>
        <w:tab/>
      </w:r>
      <w:r>
        <w:t>IMS AS notifies the DCSF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14:paraId="0B4EB016" w14:textId="77777777" w:rsidR="00D0660C" w:rsidRDefault="00D0660C" w:rsidP="00D0660C">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14:paraId="64C5FE87" w14:textId="77777777" w:rsidR="00D0660C" w:rsidRDefault="00D0660C" w:rsidP="00D0660C">
      <w:pPr>
        <w:pStyle w:val="B1"/>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1AC26646" w14:textId="77777777" w:rsidR="00D0660C" w:rsidRDefault="00D0660C" w:rsidP="00D0660C">
      <w:pPr>
        <w:pStyle w:val="B1"/>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2EDA4E1E" w14:textId="77777777" w:rsidR="00D0660C" w:rsidRPr="004171CC" w:rsidRDefault="00D0660C" w:rsidP="00D0660C">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07F3A1B4" w14:textId="77777777" w:rsidR="00D0660C" w:rsidRDefault="00D0660C" w:rsidP="00D0660C">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288F30D6" w14:textId="77777777" w:rsidR="00D0660C" w:rsidRDefault="00D0660C" w:rsidP="00D0660C">
      <w:pPr>
        <w:pStyle w:val="B1"/>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18514F4C" w14:textId="77777777" w:rsidR="00D0660C" w:rsidRDefault="00D0660C" w:rsidP="00D0660C">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025BCA04" w14:textId="77777777" w:rsidR="00D0660C" w:rsidRDefault="00D0660C" w:rsidP="00D0660C">
      <w:pPr>
        <w:pStyle w:val="B1"/>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16619FCC" w14:textId="77777777" w:rsidR="00D0660C" w:rsidRDefault="00D0660C" w:rsidP="00D0660C">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3A3C0C42" w14:textId="77777777" w:rsidR="00D0660C" w:rsidRDefault="00D0660C" w:rsidP="00D0660C">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2CAF24D5" w14:textId="77777777" w:rsidR="00D0660C" w:rsidRDefault="00D0660C" w:rsidP="00D0660C">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or MRF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5624C596" w14:textId="77777777" w:rsidR="00D0660C" w:rsidRDefault="00D0660C" w:rsidP="00D0660C">
      <w:pPr>
        <w:pStyle w:val="B1"/>
      </w:pPr>
      <w:r>
        <w:rPr>
          <w:rFonts w:hint="eastAsia"/>
          <w:lang w:eastAsia="zh-CN"/>
        </w:rPr>
        <w:lastRenderedPageBreak/>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5BBCECE6" w14:textId="77777777" w:rsidR="00D0660C" w:rsidRDefault="00D0660C" w:rsidP="00D0660C">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p>
    <w:p w14:paraId="79D9127C" w14:textId="77777777" w:rsidR="00D0660C" w:rsidRDefault="00D0660C" w:rsidP="00D0660C">
      <w:pPr>
        <w:pStyle w:val="B1"/>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14:paraId="17A72492" w14:textId="77777777" w:rsidR="00D0660C" w:rsidRDefault="00D0660C" w:rsidP="00D0660C">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0232C2E5" w14:textId="77777777" w:rsidR="00D0660C" w:rsidRDefault="00D0660C" w:rsidP="00D0660C">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706B741A" w14:textId="77777777" w:rsidR="00D0660C" w:rsidRDefault="00D0660C" w:rsidP="00D0660C">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6551EA07" w14:textId="77777777" w:rsidR="00D0660C" w:rsidRDefault="00D0660C" w:rsidP="00D0660C">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128C048F" w14:textId="77777777" w:rsidR="00D0660C" w:rsidRDefault="00D0660C" w:rsidP="00D0660C">
      <w:pPr>
        <w:pStyle w:val="B1"/>
      </w:pPr>
      <w:r>
        <w:tab/>
        <w:t>Steps 20-24 may be executed after step 14, if the SDP answer in 200 OK to the PRACK and UPDATE messages contain the information required to establish bootstrap data channels.</w:t>
      </w:r>
    </w:p>
    <w:p w14:paraId="209798A6" w14:textId="77777777" w:rsidR="00D0660C" w:rsidRDefault="00D0660C" w:rsidP="00D0660C">
      <w:pPr>
        <w:pStyle w:val="NO"/>
      </w:pPr>
      <w:r>
        <w:t>NOTE 4:</w:t>
      </w:r>
      <w:r>
        <w:tab/>
        <w:t>IMS-AGW needs to allow the establishment of bootstrap data channels based on the information in the 200 OK to PRACK and UPDATE messages.</w:t>
      </w:r>
    </w:p>
    <w:p w14:paraId="72C7E2B5" w14:textId="77777777" w:rsidR="00D0660C" w:rsidRDefault="00D0660C" w:rsidP="00D0660C">
      <w:pPr>
        <w:pStyle w:val="B1"/>
      </w:pPr>
      <w:r>
        <w:t>25.</w:t>
      </w:r>
      <w:r>
        <w:tab/>
        <w:t>Subsequent procedures continue.</w:t>
      </w:r>
    </w:p>
    <w:p w14:paraId="795121C0" w14:textId="77777777" w:rsidR="00D0660C" w:rsidRDefault="00D0660C" w:rsidP="00D0660C">
      <w:pPr>
        <w:pStyle w:val="NO"/>
      </w:pPr>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3DD8DA50" w14:textId="27C208D4" w:rsidR="00C81DCE" w:rsidRPr="0042466D" w:rsidRDefault="00C81DCE" w:rsidP="00C81D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4C36553" w14:textId="77777777" w:rsidR="00D0660C" w:rsidRDefault="00D0660C" w:rsidP="00D0660C">
      <w:pPr>
        <w:pStyle w:val="3"/>
      </w:pPr>
      <w:r>
        <w:t>AC.7.4.2</w:t>
      </w:r>
      <w:r>
        <w:tab/>
        <w:t>MF Registration and Discovery</w:t>
      </w:r>
    </w:p>
    <w:p w14:paraId="2712DC0C" w14:textId="77777777" w:rsidR="00D0660C" w:rsidRDefault="00D0660C" w:rsidP="00D0660C">
      <w:r>
        <w:t>The MF profile includes NF type=MF and may include MF location information to select a local MF to minimize transmission delays in the media path.</w:t>
      </w:r>
    </w:p>
    <w:p w14:paraId="1990895C" w14:textId="77011759" w:rsidR="00D0660C" w:rsidRPr="005E3EB4" w:rsidRDefault="00D0660C" w:rsidP="00D0660C">
      <w:pPr>
        <w:pStyle w:val="NO"/>
      </w:pPr>
      <w:r>
        <w:t>NOTE:</w:t>
      </w:r>
      <w:r>
        <w:tab/>
        <w:t xml:space="preserve">The </w:t>
      </w:r>
      <w:del w:id="21" w:author="Samsung-DongYeon" w:date="2024-04-01T11:09:00Z">
        <w:r w:rsidRPr="00A71944" w:rsidDel="00116FA5">
          <w:rPr>
            <w:highlight w:val="yellow"/>
          </w:rPr>
          <w:delText>DC</w:delText>
        </w:r>
      </w:del>
      <w:r w:rsidRPr="00A71944">
        <w:rPr>
          <w:highlight w:val="yellow"/>
        </w:rPr>
        <w:t>MF</w:t>
      </w:r>
      <w:r>
        <w:t xml:space="preserve"> location information is operator specific.</w:t>
      </w:r>
    </w:p>
    <w:p w14:paraId="58F24F75" w14:textId="77777777" w:rsidR="00D0660C" w:rsidRDefault="00D0660C" w:rsidP="00D0660C">
      <w:r>
        <w:t>The MF can update and deregister in the NRF after registration and the procedures are specified in clauses 4.17.2 and 4.17.3 of TS 23.502 [94].</w:t>
      </w:r>
    </w:p>
    <w:p w14:paraId="62DF2ED1" w14:textId="77777777" w:rsidR="00D0660C" w:rsidRDefault="00D0660C" w:rsidP="00D0660C">
      <w:r>
        <w:t>After registration in the NRF, the MF and its services can be discovered by other consumer NFs as specified in clauses 4.17.4 and 4.17.5 of TS 23.502 [94].</w:t>
      </w:r>
    </w:p>
    <w:p w14:paraId="36678EAA" w14:textId="77777777" w:rsidR="00C81DCE" w:rsidRPr="00D0660C" w:rsidRDefault="00C81DCE" w:rsidP="00C81DCE"/>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0" w:author="Samsung-DongYeon" w:date="2024-04-01T11:19:00Z" w:initials="DY">
    <w:p w14:paraId="5E88ADF6" w14:textId="26DE0FDC" w:rsidR="00A71944" w:rsidRPr="00A71944" w:rsidRDefault="00A71944">
      <w:pPr>
        <w:pStyle w:val="ac"/>
        <w:rPr>
          <w:rFonts w:eastAsia="맑은 고딕"/>
          <w:lang w:eastAsia="ko-KR"/>
        </w:rPr>
      </w:pPr>
      <w:r>
        <w:rPr>
          <w:rStyle w:val="ab"/>
        </w:rPr>
        <w:annotationRef/>
      </w:r>
      <w:r>
        <w:rPr>
          <w:rFonts w:eastAsia="맑은 고딕"/>
          <w:lang w:eastAsia="ko-KR"/>
        </w:rPr>
        <w:t>In step 7: “DCMF/enMRF” is corrected to “MF/MRF”.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E88ADF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DC35E" w14:textId="77777777" w:rsidR="00B31433" w:rsidRDefault="00B31433">
      <w:r>
        <w:separator/>
      </w:r>
    </w:p>
  </w:endnote>
  <w:endnote w:type="continuationSeparator" w:id="0">
    <w:p w14:paraId="49F9D62F" w14:textId="77777777" w:rsidR="00B31433" w:rsidRDefault="00B31433">
      <w:r>
        <w:continuationSeparator/>
      </w:r>
    </w:p>
  </w:endnote>
  <w:endnote w:type="continuationNotice" w:id="1">
    <w:p w14:paraId="16B0C4F6" w14:textId="77777777" w:rsidR="00B31433" w:rsidRDefault="00B314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5D277" w14:textId="77777777" w:rsidR="00B31433" w:rsidRDefault="00B31433">
      <w:r>
        <w:separator/>
      </w:r>
    </w:p>
  </w:footnote>
  <w:footnote w:type="continuationSeparator" w:id="0">
    <w:p w14:paraId="0C241B5B" w14:textId="77777777" w:rsidR="00B31433" w:rsidRDefault="00B31433">
      <w:r>
        <w:continuationSeparator/>
      </w:r>
    </w:p>
  </w:footnote>
  <w:footnote w:type="continuationNotice" w:id="1">
    <w:p w14:paraId="33BE736C" w14:textId="77777777" w:rsidR="00B31433" w:rsidRDefault="00B314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2344" w:rsidRDefault="001923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2344" w:rsidRDefault="001923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E1DA6"/>
    <w:multiLevelType w:val="hybridMultilevel"/>
    <w:tmpl w:val="4C9678FC"/>
    <w:lvl w:ilvl="0" w:tplc="310AB1D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8" w15:restartNumberingAfterBreak="0">
    <w:nsid w:val="2A3615E9"/>
    <w:multiLevelType w:val="hybridMultilevel"/>
    <w:tmpl w:val="FA6A71F4"/>
    <w:lvl w:ilvl="0" w:tplc="5C1879B8">
      <w:start w:val="2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5"/>
  </w:num>
  <w:num w:numId="2">
    <w:abstractNumId w:val="13"/>
  </w:num>
  <w:num w:numId="3">
    <w:abstractNumId w:val="12"/>
  </w:num>
  <w:num w:numId="4">
    <w:abstractNumId w:val="11"/>
  </w:num>
  <w:num w:numId="5">
    <w:abstractNumId w:val="15"/>
  </w:num>
  <w:num w:numId="6">
    <w:abstractNumId w:val="14"/>
  </w:num>
  <w:num w:numId="7">
    <w:abstractNumId w:val="9"/>
  </w:num>
  <w:num w:numId="8">
    <w:abstractNumId w:val="16"/>
  </w:num>
  <w:num w:numId="9">
    <w:abstractNumId w:val="0"/>
  </w:num>
  <w:num w:numId="10">
    <w:abstractNumId w:val="18"/>
  </w:num>
  <w:num w:numId="11">
    <w:abstractNumId w:val="1"/>
  </w:num>
  <w:num w:numId="12">
    <w:abstractNumId w:val="2"/>
  </w:num>
  <w:num w:numId="13">
    <w:abstractNumId w:val="3"/>
  </w:num>
  <w:num w:numId="14">
    <w:abstractNumId w:val="21"/>
  </w:num>
  <w:num w:numId="15">
    <w:abstractNumId w:val="17"/>
  </w:num>
  <w:num w:numId="16">
    <w:abstractNumId w:val="10"/>
  </w:num>
  <w:num w:numId="17">
    <w:abstractNumId w:val="7"/>
  </w:num>
  <w:num w:numId="18">
    <w:abstractNumId w:val="19"/>
  </w:num>
  <w:num w:numId="19">
    <w:abstractNumId w:val="20"/>
  </w:num>
  <w:num w:numId="20">
    <w:abstractNumId w:val="6"/>
  </w:num>
  <w:num w:numId="21">
    <w:abstractNumId w:val="4"/>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3782"/>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6FA5"/>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251"/>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0B0B"/>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0F8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A5D"/>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7E4"/>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5E2D"/>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308"/>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56B9"/>
    <w:rsid w:val="0048630A"/>
    <w:rsid w:val="00486B3A"/>
    <w:rsid w:val="00486E0D"/>
    <w:rsid w:val="00486F2E"/>
    <w:rsid w:val="004877A2"/>
    <w:rsid w:val="0049013B"/>
    <w:rsid w:val="00491535"/>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1DAD"/>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0DF"/>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3D9"/>
    <w:rsid w:val="00583B1C"/>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814"/>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4B54"/>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216"/>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B04"/>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412"/>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3FF5"/>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7D1"/>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194"/>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450"/>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43EF"/>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497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44"/>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674E"/>
    <w:rsid w:val="00B0754C"/>
    <w:rsid w:val="00B10246"/>
    <w:rsid w:val="00B108F0"/>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433"/>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84"/>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5984"/>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131"/>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3F85"/>
    <w:rsid w:val="00C769D5"/>
    <w:rsid w:val="00C76F60"/>
    <w:rsid w:val="00C77B26"/>
    <w:rsid w:val="00C77F31"/>
    <w:rsid w:val="00C80122"/>
    <w:rsid w:val="00C80845"/>
    <w:rsid w:val="00C809D5"/>
    <w:rsid w:val="00C810C8"/>
    <w:rsid w:val="00C81137"/>
    <w:rsid w:val="00C81DCE"/>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33F"/>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1C6E"/>
    <w:rsid w:val="00D020EF"/>
    <w:rsid w:val="00D022F5"/>
    <w:rsid w:val="00D025EA"/>
    <w:rsid w:val="00D02B85"/>
    <w:rsid w:val="00D02D66"/>
    <w:rsid w:val="00D02E06"/>
    <w:rsid w:val="00D03F9A"/>
    <w:rsid w:val="00D0420E"/>
    <w:rsid w:val="00D056C7"/>
    <w:rsid w:val="00D05792"/>
    <w:rsid w:val="00D0609D"/>
    <w:rsid w:val="00D0660C"/>
    <w:rsid w:val="00D06D51"/>
    <w:rsid w:val="00D0745C"/>
    <w:rsid w:val="00D10028"/>
    <w:rsid w:val="00D1023C"/>
    <w:rsid w:val="00D108A8"/>
    <w:rsid w:val="00D1133F"/>
    <w:rsid w:val="00D11F84"/>
    <w:rsid w:val="00D12F9F"/>
    <w:rsid w:val="00D13673"/>
    <w:rsid w:val="00D1428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1CF"/>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749"/>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6A3"/>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7D"/>
    <w:rsid w:val="00F55196"/>
    <w:rsid w:val="00F55593"/>
    <w:rsid w:val="00F55D8B"/>
    <w:rsid w:val="00F57720"/>
    <w:rsid w:val="00F577C2"/>
    <w:rsid w:val="00F57820"/>
    <w:rsid w:val="00F57997"/>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2E41"/>
    <w:rsid w:val="00F7300F"/>
    <w:rsid w:val="00F732EE"/>
    <w:rsid w:val="00F738D8"/>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2A85"/>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1DC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qFormat/>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8E9C6B22-3821-499A-9385-04081B84F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2224</Words>
  <Characters>12683</Characters>
  <Application>Microsoft Office Word</Application>
  <DocSecurity>0</DocSecurity>
  <Lines>105</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14878</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2</cp:revision>
  <cp:lastPrinted>1900-01-01T21:00:00Z</cp:lastPrinted>
  <dcterms:created xsi:type="dcterms:W3CDTF">2024-04-05T16:41:00Z</dcterms:created>
  <dcterms:modified xsi:type="dcterms:W3CDTF">2024-04-05T16:41:00Z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